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3GPP TSG-RAN WG2 Meeting #</w:t>
      </w:r>
      <w:r>
        <w:rPr>
          <w:rFonts w:hint="eastAsia" w:eastAsia="宋体"/>
          <w:sz w:val="22"/>
          <w:szCs w:val="22"/>
          <w:lang w:val="en-US" w:eastAsia="zh-CN"/>
        </w:rPr>
        <w:t>102</w:t>
      </w:r>
      <w:r>
        <w:rPr>
          <w:rFonts w:hint="eastAsia" w:eastAsiaTheme="minorEastAsia"/>
          <w:sz w:val="22"/>
          <w:szCs w:val="22"/>
          <w:lang w:val="en-GB" w:eastAsia="zh-CN"/>
        </w:rPr>
        <w:t xml:space="preserve">    </w:t>
      </w:r>
      <w:r>
        <w:rPr>
          <w:sz w:val="22"/>
          <w:szCs w:val="22"/>
          <w:lang w:val="en-GB"/>
        </w:rPr>
        <w:t xml:space="preserve">                                                         </w:t>
      </w:r>
      <w:r>
        <w:rPr>
          <w:rFonts w:hint="eastAsia" w:cs="Arial"/>
          <w:sz w:val="22"/>
          <w:szCs w:val="22"/>
        </w:rPr>
        <w:t>R2-1807729</w:t>
      </w:r>
    </w:p>
    <w:p>
      <w:pPr>
        <w:pStyle w:val="17"/>
        <w:rPr>
          <w:rFonts w:eastAsiaTheme="minorEastAsia"/>
          <w:sz w:val="22"/>
          <w:szCs w:val="22"/>
          <w:lang w:val="en-GB" w:eastAsia="zh-CN"/>
        </w:rPr>
      </w:pPr>
      <w:r>
        <w:rPr>
          <w:rFonts w:hint="eastAsia" w:eastAsia="宋体"/>
          <w:lang w:val="en-US" w:eastAsia="zh-CN"/>
        </w:rPr>
        <w:t>Busan</w:t>
      </w:r>
      <w:r>
        <w:rPr>
          <w:lang w:val="en-GB"/>
        </w:rPr>
        <w:t xml:space="preserve">, </w:t>
      </w:r>
      <w:r>
        <w:rPr>
          <w:rFonts w:hint="eastAsia" w:eastAsia="宋体"/>
          <w:lang w:val="en-US" w:eastAsia="zh-CN"/>
        </w:rPr>
        <w:t>Korea</w:t>
      </w:r>
      <w:r>
        <w:rPr>
          <w:lang w:val="en-GB"/>
        </w:rPr>
        <w:t xml:space="preserve">, 21st – 25th </w:t>
      </w:r>
      <w:r>
        <w:rPr>
          <w:rFonts w:hint="eastAsia" w:eastAsia="宋体"/>
          <w:lang w:val="en-US" w:eastAsia="zh-CN"/>
        </w:rPr>
        <w:t>May</w:t>
      </w:r>
      <w:r>
        <w:rPr>
          <w:lang w:val="en-GB"/>
        </w:rPr>
        <w:t xml:space="preserve"> 201</w:t>
      </w:r>
      <w:r>
        <w:rPr>
          <w:rFonts w:hint="eastAsia" w:eastAsia="宋体"/>
          <w:lang w:val="en-US" w:eastAsia="zh-CN"/>
        </w:rPr>
        <w:t>8</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Corporation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lang w:val="en-US" w:eastAsia="zh-CN"/>
        </w:rPr>
        <w:t>Discussion on the PDCP discard for SDAP end marker</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t>10.3.3.4</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bookmarkStart w:id="4" w:name="_GoBack"/>
      <w:bookmarkEnd w:id="4"/>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11"/>
        <w:rPr>
          <w:rFonts w:hint="eastAsia" w:eastAsia="宋体"/>
          <w:sz w:val="21"/>
          <w:szCs w:val="28"/>
          <w:lang w:val="en-US" w:eastAsia="zh-CN"/>
        </w:rPr>
      </w:pPr>
      <w:r>
        <w:rPr>
          <w:rFonts w:hint="eastAsia" w:eastAsia="宋体"/>
          <w:sz w:val="21"/>
          <w:szCs w:val="28"/>
          <w:lang w:val="en-US" w:eastAsia="zh-CN"/>
        </w:rPr>
        <w:t xml:space="preserve">In the RAN2#101bis, it has been agreed that </w:t>
      </w:r>
      <w:r>
        <w:rPr>
          <w:rFonts w:hint="default" w:eastAsia="宋体"/>
          <w:sz w:val="21"/>
          <w:szCs w:val="28"/>
          <w:lang w:val="en-US" w:eastAsia="zh-CN"/>
        </w:rPr>
        <w:t>“An uplink end marker is introduced in the SDAP layer, for QoS flow relocation.”</w:t>
      </w:r>
      <w:r>
        <w:rPr>
          <w:rFonts w:hint="eastAsia" w:eastAsia="宋体"/>
          <w:sz w:val="21"/>
          <w:szCs w:val="28"/>
          <w:lang w:val="en-US" w:eastAsia="zh-CN"/>
        </w:rPr>
        <w:t>. Since the discard of the end marker may lead to some negative impact on the reception side, the intention of the contribution is to share some views on the discard of SDAP end marker in PDCP entity.</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Bdr>
          <w:top w:val="none" w:color="auto" w:sz="0" w:space="0"/>
          <w:left w:val="none" w:color="auto" w:sz="0" w:space="0"/>
          <w:bottom w:val="none" w:color="auto" w:sz="0" w:space="0"/>
          <w:right w:val="none" w:color="auto" w:sz="0" w:space="0"/>
          <w:between w:val="none" w:color="auto" w:sz="0" w:space="0"/>
        </w:pBdr>
        <w:rPr>
          <w:rFonts w:hint="eastAsia"/>
          <w:b/>
          <w:iCs/>
        </w:rPr>
      </w:pPr>
    </w:p>
    <w:p>
      <w:pPr>
        <w:pStyle w:val="11"/>
        <w:rPr>
          <w:rFonts w:hint="eastAsia" w:eastAsia="宋体"/>
          <w:sz w:val="21"/>
          <w:szCs w:val="28"/>
          <w:lang w:val="en-US" w:eastAsia="zh-CN"/>
        </w:rPr>
      </w:pPr>
      <w:r>
        <w:rPr>
          <w:rFonts w:hint="eastAsia" w:eastAsia="宋体"/>
          <w:sz w:val="21"/>
          <w:szCs w:val="28"/>
          <w:lang w:val="en-US" w:eastAsia="zh-CN"/>
        </w:rPr>
        <w:t xml:space="preserve">Based on the on-going email discussion on SDAP end marker, it seems majority companies agree that once the reflective command is received by UE, the SDAP end marker will be sent on the old path no matter there is data available or not. For the DRB with AM RLC, the AM RLC will always ensure the successfully delivery of the end marker. However, considering the SDAP end marker will be considerd as PDCP SDU in PDCP, the </w:t>
      </w:r>
      <w:r>
        <w:rPr>
          <w:rFonts w:hint="default" w:eastAsia="宋体"/>
          <w:sz w:val="21"/>
          <w:szCs w:val="28"/>
          <w:lang w:val="en-US" w:eastAsia="ko-KR"/>
        </w:rPr>
        <w:t>timer based SDU discard</w:t>
      </w:r>
      <w:r>
        <w:rPr>
          <w:rFonts w:hint="eastAsia" w:eastAsia="宋体"/>
          <w:sz w:val="21"/>
          <w:szCs w:val="28"/>
          <w:lang w:val="en-US" w:eastAsia="zh-CN"/>
        </w:rPr>
        <w:t xml:space="preserve"> will also apply to SDAP end marker. Since the SDAP end marker can be discarded in PDCP, then the NW has to maintain some kind of </w:t>
      </w:r>
      <w:r>
        <w:rPr>
          <w:rFonts w:hint="default" w:eastAsia="宋体"/>
          <w:sz w:val="21"/>
          <w:szCs w:val="28"/>
          <w:lang w:val="en-US" w:eastAsia="zh-CN"/>
        </w:rPr>
        <w:t>“</w:t>
      </w:r>
      <w:r>
        <w:rPr>
          <w:rFonts w:hint="eastAsia" w:eastAsia="宋体"/>
          <w:sz w:val="21"/>
          <w:szCs w:val="28"/>
          <w:lang w:val="en-US" w:eastAsia="zh-CN"/>
        </w:rPr>
        <w:t>switch timer</w:t>
      </w:r>
      <w:r>
        <w:rPr>
          <w:rFonts w:hint="default" w:eastAsia="宋体"/>
          <w:sz w:val="21"/>
          <w:szCs w:val="28"/>
          <w:lang w:val="en-US" w:eastAsia="zh-CN"/>
        </w:rPr>
        <w:t>”</w:t>
      </w:r>
      <w:r>
        <w:rPr>
          <w:rFonts w:hint="eastAsia" w:eastAsia="宋体"/>
          <w:sz w:val="21"/>
          <w:szCs w:val="28"/>
          <w:lang w:val="en-US" w:eastAsia="zh-CN"/>
        </w:rPr>
        <w:t xml:space="preserve"> to trigger the switch in case the SDAP end marker is discarded.</w:t>
      </w:r>
    </w:p>
    <w:p>
      <w:pPr>
        <w:pStyle w:val="11"/>
        <w:rPr>
          <w:rFonts w:hint="eastAsia" w:eastAsia="宋体"/>
          <w:b/>
          <w:bCs/>
          <w:sz w:val="21"/>
          <w:szCs w:val="28"/>
          <w:lang w:val="en-US" w:eastAsia="zh-CN"/>
        </w:rPr>
      </w:pPr>
      <w:r>
        <w:rPr>
          <w:rFonts w:hint="eastAsia" w:eastAsia="宋体"/>
          <w:b/>
          <w:bCs/>
          <w:sz w:val="21"/>
          <w:szCs w:val="28"/>
          <w:lang w:val="en-US" w:eastAsia="zh-CN"/>
        </w:rPr>
        <w:t xml:space="preserve">Observation 1: The SDAP end marker will be considerd as PDCP SDU in PDCP entity, and the </w:t>
      </w:r>
      <w:r>
        <w:rPr>
          <w:rFonts w:hint="default" w:eastAsia="宋体"/>
          <w:b/>
          <w:bCs/>
          <w:sz w:val="21"/>
          <w:szCs w:val="28"/>
          <w:lang w:val="en-US" w:eastAsia="ko-KR"/>
        </w:rPr>
        <w:t>timer based SDU discard</w:t>
      </w:r>
      <w:r>
        <w:rPr>
          <w:rFonts w:hint="eastAsia" w:eastAsia="宋体"/>
          <w:b/>
          <w:bCs/>
          <w:sz w:val="21"/>
          <w:szCs w:val="28"/>
          <w:lang w:val="en-US" w:eastAsia="zh-CN"/>
        </w:rPr>
        <w:t xml:space="preserve"> will also be applied to SDAP end marker. Therefore, the NW side has to maintain a </w:t>
      </w:r>
      <w:r>
        <w:rPr>
          <w:rFonts w:hint="default" w:eastAsia="宋体"/>
          <w:b/>
          <w:bCs/>
          <w:sz w:val="21"/>
          <w:szCs w:val="28"/>
          <w:lang w:val="en-US" w:eastAsia="zh-CN"/>
        </w:rPr>
        <w:t>“</w:t>
      </w:r>
      <w:r>
        <w:rPr>
          <w:rFonts w:hint="eastAsia" w:eastAsia="宋体"/>
          <w:b/>
          <w:bCs/>
          <w:sz w:val="21"/>
          <w:szCs w:val="28"/>
          <w:lang w:val="en-US" w:eastAsia="zh-CN"/>
        </w:rPr>
        <w:t>switch timer</w:t>
      </w:r>
      <w:r>
        <w:rPr>
          <w:rFonts w:hint="default" w:eastAsia="宋体"/>
          <w:b/>
          <w:bCs/>
          <w:sz w:val="21"/>
          <w:szCs w:val="28"/>
          <w:lang w:val="en-US" w:eastAsia="zh-CN"/>
        </w:rPr>
        <w:t>”</w:t>
      </w:r>
      <w:r>
        <w:rPr>
          <w:rFonts w:hint="eastAsia" w:eastAsia="宋体"/>
          <w:b/>
          <w:bCs/>
          <w:sz w:val="21"/>
          <w:szCs w:val="28"/>
          <w:lang w:val="en-US" w:eastAsia="zh-CN"/>
        </w:rPr>
        <w:t xml:space="preserve"> to trigger the switch in case the SDAP end marker is discarded, even for DRB with AM RLC.</w:t>
      </w:r>
    </w:p>
    <w:p>
      <w:pPr>
        <w:pStyle w:val="11"/>
        <w:rPr>
          <w:rFonts w:hint="eastAsia" w:eastAsia="宋体"/>
          <w:sz w:val="21"/>
          <w:szCs w:val="28"/>
          <w:lang w:val="en-US" w:eastAsia="zh-CN"/>
        </w:rPr>
      </w:pPr>
      <w:r>
        <w:rPr>
          <w:rFonts w:hint="eastAsia" w:eastAsia="宋体"/>
          <w:sz w:val="21"/>
          <w:szCs w:val="28"/>
          <w:lang w:val="en-US" w:eastAsia="zh-CN"/>
        </w:rPr>
        <w:t xml:space="preserve">In order to avoid to maintain the </w:t>
      </w:r>
      <w:r>
        <w:rPr>
          <w:rFonts w:hint="default" w:eastAsia="宋体"/>
          <w:sz w:val="21"/>
          <w:szCs w:val="28"/>
          <w:lang w:val="en-US" w:eastAsia="zh-CN"/>
        </w:rPr>
        <w:t>“</w:t>
      </w:r>
      <w:r>
        <w:rPr>
          <w:rFonts w:hint="eastAsia" w:eastAsia="宋体"/>
          <w:sz w:val="21"/>
          <w:szCs w:val="28"/>
          <w:lang w:val="en-US" w:eastAsia="zh-CN"/>
        </w:rPr>
        <w:t>switch timer</w:t>
      </w:r>
      <w:r>
        <w:rPr>
          <w:rFonts w:hint="default" w:eastAsia="宋体"/>
          <w:sz w:val="21"/>
          <w:szCs w:val="28"/>
          <w:lang w:val="en-US" w:eastAsia="zh-CN"/>
        </w:rPr>
        <w:t>”</w:t>
      </w:r>
      <w:r>
        <w:rPr>
          <w:rFonts w:hint="eastAsia" w:eastAsia="宋体"/>
          <w:sz w:val="21"/>
          <w:szCs w:val="28"/>
          <w:lang w:val="en-US" w:eastAsia="zh-CN"/>
        </w:rPr>
        <w:t xml:space="preserve"> for DRB with AM RLC, one possible solution is to disable the timer based discard function for SDAP end marker. In addition, also based on the on-going email discussion, it seems the majority companies want to have a 1 byte SDAP end marker. thus it is easy for PDCP to distinguish the SDAP end marker from the other SDAP PDUs. Therefore, we give our proposal as follow:</w:t>
      </w:r>
    </w:p>
    <w:p>
      <w:pPr>
        <w:pStyle w:val="11"/>
        <w:rPr>
          <w:rFonts w:hint="eastAsia" w:eastAsia="宋体"/>
          <w:b/>
          <w:bCs/>
          <w:sz w:val="21"/>
          <w:szCs w:val="28"/>
          <w:lang w:val="en-US" w:eastAsia="zh-CN"/>
        </w:rPr>
      </w:pPr>
      <w:r>
        <w:rPr>
          <w:rFonts w:hint="eastAsia" w:eastAsia="宋体"/>
          <w:b/>
          <w:bCs/>
          <w:sz w:val="21"/>
          <w:szCs w:val="28"/>
          <w:lang w:val="en-US" w:eastAsia="zh-CN"/>
        </w:rPr>
        <w:t>Proposal 1: The timer based discard function shall not be applied to the SDAP end marker (e.g. SDAP PDU with out data field).</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sz w:val="21"/>
          <w:szCs w:val="28"/>
          <w:lang w:val="en-US" w:eastAsia="zh-CN"/>
        </w:rPr>
      </w:pPr>
      <w:r>
        <w:rPr>
          <w:rFonts w:hint="eastAsia" w:eastAsia="宋体"/>
          <w:sz w:val="21"/>
          <w:szCs w:val="28"/>
          <w:lang w:val="en-US" w:eastAsia="zh-CN"/>
        </w:rPr>
        <w:t>Based on the analysis above, we give our observation and proposal as follow:</w:t>
      </w:r>
    </w:p>
    <w:p>
      <w:pPr>
        <w:pStyle w:val="11"/>
        <w:rPr>
          <w:rFonts w:hint="eastAsia" w:eastAsia="宋体"/>
          <w:b w:val="0"/>
          <w:bCs w:val="0"/>
          <w:i/>
          <w:iCs/>
          <w:sz w:val="21"/>
          <w:szCs w:val="28"/>
          <w:lang w:val="en-US" w:eastAsia="zh-CN"/>
        </w:rPr>
      </w:pPr>
      <w:r>
        <w:rPr>
          <w:rFonts w:hint="eastAsia" w:eastAsia="宋体"/>
          <w:b w:val="0"/>
          <w:bCs w:val="0"/>
          <w:i/>
          <w:iCs/>
          <w:sz w:val="21"/>
          <w:szCs w:val="28"/>
          <w:lang w:val="en-US" w:eastAsia="zh-CN"/>
        </w:rPr>
        <w:t xml:space="preserve">Observation 1: The SDAP end marker will be considerd as PDCP SDU in PDCP entity, and the </w:t>
      </w:r>
      <w:r>
        <w:rPr>
          <w:rFonts w:hint="default" w:eastAsia="宋体"/>
          <w:b w:val="0"/>
          <w:bCs w:val="0"/>
          <w:i/>
          <w:iCs/>
          <w:sz w:val="21"/>
          <w:szCs w:val="28"/>
          <w:lang w:val="en-US" w:eastAsia="ko-KR"/>
        </w:rPr>
        <w:t>timer based SDU discard</w:t>
      </w:r>
      <w:r>
        <w:rPr>
          <w:rFonts w:hint="eastAsia" w:eastAsia="宋体"/>
          <w:b w:val="0"/>
          <w:bCs w:val="0"/>
          <w:i/>
          <w:iCs/>
          <w:sz w:val="21"/>
          <w:szCs w:val="28"/>
          <w:lang w:val="en-US" w:eastAsia="zh-CN"/>
        </w:rPr>
        <w:t xml:space="preserve"> will also be applied to SDAP end marker. Therefore, the NW side has to maintain a </w:t>
      </w:r>
      <w:r>
        <w:rPr>
          <w:rFonts w:hint="default" w:eastAsia="宋体"/>
          <w:b w:val="0"/>
          <w:bCs w:val="0"/>
          <w:i/>
          <w:iCs/>
          <w:sz w:val="21"/>
          <w:szCs w:val="28"/>
          <w:lang w:val="en-US" w:eastAsia="zh-CN"/>
        </w:rPr>
        <w:t>“</w:t>
      </w:r>
      <w:r>
        <w:rPr>
          <w:rFonts w:hint="eastAsia" w:eastAsia="宋体"/>
          <w:b w:val="0"/>
          <w:bCs w:val="0"/>
          <w:i/>
          <w:iCs/>
          <w:sz w:val="21"/>
          <w:szCs w:val="28"/>
          <w:lang w:val="en-US" w:eastAsia="zh-CN"/>
        </w:rPr>
        <w:t>switch timer</w:t>
      </w:r>
      <w:r>
        <w:rPr>
          <w:rFonts w:hint="default" w:eastAsia="宋体"/>
          <w:b w:val="0"/>
          <w:bCs w:val="0"/>
          <w:i/>
          <w:iCs/>
          <w:sz w:val="21"/>
          <w:szCs w:val="28"/>
          <w:lang w:val="en-US" w:eastAsia="zh-CN"/>
        </w:rPr>
        <w:t>”</w:t>
      </w:r>
      <w:r>
        <w:rPr>
          <w:rFonts w:hint="eastAsia" w:eastAsia="宋体"/>
          <w:b w:val="0"/>
          <w:bCs w:val="0"/>
          <w:i/>
          <w:iCs/>
          <w:sz w:val="21"/>
          <w:szCs w:val="28"/>
          <w:lang w:val="en-US" w:eastAsia="zh-CN"/>
        </w:rPr>
        <w:t xml:space="preserve"> to trigger the switch in case the SDAP end marker is discarded, even for DRB with AM RLC.</w:t>
      </w:r>
    </w:p>
    <w:p>
      <w:pPr>
        <w:pStyle w:val="11"/>
        <w:rPr>
          <w:rFonts w:hint="eastAsia" w:eastAsia="宋体"/>
          <w:b/>
          <w:bCs/>
          <w:sz w:val="21"/>
          <w:szCs w:val="28"/>
          <w:lang w:val="en-US" w:eastAsia="zh-CN"/>
        </w:rPr>
      </w:pPr>
      <w:r>
        <w:rPr>
          <w:rFonts w:hint="eastAsia" w:eastAsia="宋体"/>
          <w:b/>
          <w:bCs/>
          <w:sz w:val="21"/>
          <w:szCs w:val="28"/>
          <w:lang w:val="en-US" w:eastAsia="zh-CN"/>
        </w:rPr>
        <w:t>Proposal 1: The timer based discard function shall not be applied to the SDAP end marker (e.g. SDAP PDU with out data field).</w:t>
      </w:r>
    </w:p>
    <w:p>
      <w:pPr>
        <w:pStyle w:val="11"/>
        <w:rPr>
          <w:rFonts w:hint="eastAsia" w:eastAsia="宋体"/>
          <w:sz w:val="21"/>
          <w:szCs w:val="28"/>
          <w:lang w:val="en-US" w:eastAsia="zh-CN"/>
        </w:rPr>
      </w:pPr>
      <w:r>
        <w:rPr>
          <w:rFonts w:hint="eastAsia" w:eastAsia="宋体"/>
          <w:sz w:val="21"/>
          <w:szCs w:val="28"/>
          <w:lang w:val="en-US" w:eastAsia="zh-CN"/>
        </w:rPr>
        <w:t>One example is given in annex to show the impact on 38.323.</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numPr>
          <w:ilvl w:val="0"/>
          <w:numId w:val="5"/>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[101bis#76][UP] SDAP end marker solutions (Huawei)</w:t>
      </w:r>
    </w:p>
    <w:p>
      <w:pPr>
        <w:pStyle w:val="11"/>
        <w:numPr>
          <w:numId w:val="0"/>
        </w:numPr>
        <w:pBdr>
          <w:top w:val="none" w:color="auto" w:sz="0" w:space="0"/>
          <w:left w:val="none" w:color="auto" w:sz="0" w:space="0"/>
          <w:bottom w:val="none" w:color="auto" w:sz="0" w:space="0"/>
          <w:right w:val="none" w:color="auto" w:sz="0" w:space="0"/>
          <w:between w:val="none" w:color="auto" w:sz="0" w:space="0"/>
        </w:pBdr>
        <w:spacing w:after="120"/>
        <w:jc w:val="both"/>
        <w:rPr>
          <w:rFonts w:hint="eastAsia" w:eastAsia="宋体"/>
          <w:lang w:val="en-US" w:eastAsia="zh-CN"/>
        </w:rPr>
      </w:pPr>
    </w:p>
    <w:p>
      <w:pPr>
        <w:pStyle w:val="2"/>
        <w:pBdr>
          <w:top w:val="single" w:color="auto" w:sz="4" w:space="0"/>
          <w:left w:val="none" w:color="auto" w:sz="0" w:space="0"/>
          <w:bottom w:val="none" w:color="auto" w:sz="0" w:space="0"/>
          <w:right w:val="none" w:color="auto" w:sz="0" w:space="0"/>
          <w:between w:val="none" w:color="auto" w:sz="0" w:space="0"/>
        </w:pBdr>
        <w:jc w:val="both"/>
      </w:pPr>
      <w:r>
        <w:rPr>
          <w:rFonts w:hint="eastAsia" w:eastAsia="宋体"/>
          <w:lang w:val="en-US" w:eastAsia="zh-CN"/>
        </w:rPr>
        <w:t>Annex</w:t>
      </w:r>
      <w:r>
        <w:rPr>
          <w:rFonts w:hint="eastAsia"/>
          <w:lang w:val="en-US" w:eastAsia="zh-CN"/>
        </w:rPr>
        <w:t xml:space="preserve"> - Impact on 38.323</w:t>
      </w:r>
    </w:p>
    <w:p>
      <w:pPr>
        <w:pStyle w:val="4"/>
        <w:keepNext/>
        <w:keepLines w:val="0"/>
        <w:pageBreakBefore w:val="0"/>
        <w:widowControl/>
        <w:numPr>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3" w:name="_Toc510395166"/>
      <w:r>
        <w:t>5.2.</w:t>
      </w:r>
      <w:r>
        <w:rPr>
          <w:lang w:eastAsia="ko-KR"/>
        </w:rPr>
        <w:t>1</w:t>
      </w:r>
      <w:r>
        <w:tab/>
      </w:r>
      <w:r>
        <w:t>Transmit operation</w:t>
      </w:r>
      <w:bookmarkEnd w:id="3"/>
    </w:p>
    <w:p>
      <w:pPr>
        <w:pStyle w:val="11"/>
        <w:rPr>
          <w:rFonts w:hint="eastAsia" w:eastAsia="宋体"/>
          <w:sz w:val="21"/>
          <w:szCs w:val="28"/>
          <w:lang w:val="en-US" w:eastAsia="zh-CN"/>
        </w:rPr>
      </w:pPr>
      <w:r>
        <w:rPr>
          <w:rFonts w:hint="eastAsia" w:eastAsia="宋体"/>
          <w:sz w:val="21"/>
          <w:szCs w:val="28"/>
          <w:lang w:val="en-US" w:eastAsia="zh-CN"/>
        </w:rPr>
        <w:t>At reception of a PDCP SDU from upper layers</w:t>
      </w:r>
      <w:r>
        <w:rPr>
          <w:rFonts w:hint="eastAsia" w:eastAsia="宋体"/>
          <w:sz w:val="21"/>
          <w:szCs w:val="28"/>
          <w:lang w:val="en-US" w:eastAsia="ko-KR"/>
        </w:rPr>
        <w:t>,</w:t>
      </w:r>
      <w:r>
        <w:rPr>
          <w:rFonts w:hint="eastAsia" w:eastAsia="宋体"/>
          <w:sz w:val="21"/>
          <w:szCs w:val="28"/>
          <w:lang w:val="en-US" w:eastAsia="zh-CN"/>
        </w:rPr>
        <w:t xml:space="preserve"> the transmitting PDCP entity shall:</w:t>
      </w:r>
    </w:p>
    <w:p>
      <w:pPr>
        <w:pStyle w:val="62"/>
        <w:rPr>
          <w:ins w:id="0" w:author="ZTE" w:date="2018-05-10T19:15:33Z"/>
          <w:rFonts w:ascii="Times New Roman" w:hAnsi="Times New Roman" w:eastAsia="宋体" w:cs="Times New Roman"/>
          <w:sz w:val="21"/>
          <w:szCs w:val="22"/>
        </w:rPr>
      </w:pPr>
      <w:ins w:id="1" w:author="ZTE" w:date="2018-05-10T19:15:33Z">
        <w:r>
          <w:rPr>
            <w:rFonts w:ascii="Times New Roman" w:hAnsi="Times New Roman" w:eastAsia="宋体" w:cs="Times New Roman"/>
            <w:sz w:val="21"/>
            <w:szCs w:val="22"/>
          </w:rPr>
          <w:t>-</w:t>
        </w:r>
      </w:ins>
      <w:ins w:id="2" w:author="ZTE" w:date="2018-05-10T19:15:33Z">
        <w:r>
          <w:rPr>
            <w:rFonts w:ascii="Times New Roman" w:hAnsi="Times New Roman" w:eastAsia="宋体" w:cs="Times New Roman"/>
            <w:sz w:val="21"/>
            <w:szCs w:val="22"/>
          </w:rPr>
          <w:tab/>
        </w:r>
      </w:ins>
      <w:ins w:id="3" w:author="ZTE" w:date="2018-05-10T19:15:33Z">
        <w:r>
          <w:rPr>
            <w:rFonts w:hint="eastAsia" w:ascii="Times New Roman" w:hAnsi="Times New Roman" w:eastAsia="宋体" w:cs="Times New Roman"/>
            <w:sz w:val="21"/>
            <w:szCs w:val="22"/>
            <w:lang w:val="en-US" w:eastAsia="zh-CN"/>
          </w:rPr>
          <w:t>If the PDCP SDU is not a SDAP Control PDU</w:t>
        </w:r>
      </w:ins>
      <w:ins w:id="4" w:author="ZTE" w:date="2018-05-10T19:15:33Z">
        <w:r>
          <w:rPr>
            <w:rFonts w:ascii="Times New Roman" w:hAnsi="Times New Roman" w:eastAsia="宋体" w:cs="Times New Roman"/>
            <w:sz w:val="21"/>
            <w:szCs w:val="22"/>
          </w:rPr>
          <w:t>.</w:t>
        </w:r>
      </w:ins>
    </w:p>
    <w:p>
      <w:pPr>
        <w:pStyle w:val="62"/>
        <w:ind w:firstLine="0"/>
        <w:rPr>
          <w:rFonts w:ascii="Times New Roman" w:hAnsi="Times New Roman" w:eastAsia="宋体" w:cs="Times New Roman"/>
          <w:sz w:val="21"/>
          <w:szCs w:val="22"/>
        </w:rPr>
        <w:pPrChange w:id="5" w:author="ZTE" w:date="2018-05-10T19:15:35Z">
          <w:pPr>
            <w:pStyle w:val="62"/>
          </w:pPr>
        </w:pPrChange>
      </w:pPr>
      <w:r>
        <w:rPr>
          <w:rFonts w:ascii="Times New Roman" w:hAnsi="Times New Roman" w:eastAsia="宋体" w:cs="Times New Roman"/>
          <w:sz w:val="21"/>
          <w:szCs w:val="22"/>
        </w:rPr>
        <w:t>-</w:t>
      </w:r>
      <w:r>
        <w:rPr>
          <w:rFonts w:ascii="Times New Roman" w:hAnsi="Times New Roman" w:eastAsia="宋体" w:cs="Times New Roman"/>
          <w:sz w:val="21"/>
          <w:szCs w:val="22"/>
        </w:rPr>
        <w:tab/>
      </w:r>
      <w:r>
        <w:rPr>
          <w:rFonts w:ascii="Times New Roman" w:hAnsi="Times New Roman" w:eastAsia="宋体" w:cs="Times New Roman"/>
          <w:sz w:val="21"/>
          <w:szCs w:val="22"/>
        </w:rPr>
        <w:t>start the discardTimer associated with this PDCP SDU</w:t>
      </w:r>
      <w:r>
        <w:rPr>
          <w:rFonts w:ascii="Times New Roman" w:hAnsi="Times New Roman" w:eastAsia="宋体" w:cs="Times New Roman"/>
          <w:sz w:val="21"/>
          <w:szCs w:val="22"/>
          <w:lang w:eastAsia="ko-KR"/>
        </w:rPr>
        <w:t xml:space="preserve"> (if configured)</w:t>
      </w:r>
      <w:r>
        <w:rPr>
          <w:rFonts w:ascii="Times New Roman" w:hAnsi="Times New Roman" w:eastAsia="宋体" w:cs="Times New Roman"/>
          <w:sz w:val="21"/>
          <w:szCs w:val="22"/>
        </w:rPr>
        <w:t>.</w:t>
      </w:r>
    </w:p>
    <w:p>
      <w:pPr>
        <w:pStyle w:val="11"/>
        <w:numPr>
          <w:numId w:val="0"/>
        </w:numPr>
        <w:pBdr>
          <w:top w:val="none" w:color="auto" w:sz="0" w:space="0"/>
          <w:left w:val="none" w:color="auto" w:sz="0" w:space="0"/>
          <w:bottom w:val="none" w:color="auto" w:sz="0" w:space="0"/>
          <w:right w:val="none" w:color="auto" w:sz="0" w:space="0"/>
          <w:between w:val="none" w:color="auto" w:sz="0" w:space="0"/>
        </w:pBdr>
        <w:spacing w:after="120"/>
        <w:jc w:val="both"/>
        <w:rPr>
          <w:rFonts w:hint="eastAsia" w:eastAsia="宋体"/>
          <w:lang w:val="en-US" w:eastAsia="zh-CN"/>
        </w:rPr>
      </w:pP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11"/>
        <w:pBdr>
          <w:top w:val="none" w:color="auto" w:sz="0" w:space="0"/>
          <w:left w:val="none" w:color="auto" w:sz="0" w:space="0"/>
          <w:bottom w:val="none" w:color="auto" w:sz="0" w:space="0"/>
          <w:right w:val="none" w:color="auto" w:sz="0" w:space="0"/>
          <w:between w:val="none" w:color="auto" w:sz="0" w:space="0"/>
        </w:pBdr>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1243AC"/>
    <w:multiLevelType w:val="singleLevel"/>
    <w:tmpl w:val="E91243AC"/>
    <w:lvl w:ilvl="0" w:tentative="0">
      <w:start w:val="1"/>
      <w:numFmt w:val="decimal"/>
      <w:suff w:val="space"/>
      <w:lvlText w:val="[%1]"/>
      <w:lvlJc w:val="left"/>
    </w:lvl>
  </w:abstractNum>
  <w:abstractNum w:abstractNumId="1">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AF2D01"/>
    <w:rsid w:val="02F63080"/>
    <w:rsid w:val="034D5C5B"/>
    <w:rsid w:val="039501B4"/>
    <w:rsid w:val="03BF16C1"/>
    <w:rsid w:val="04422021"/>
    <w:rsid w:val="0582796D"/>
    <w:rsid w:val="0649325D"/>
    <w:rsid w:val="06586A1B"/>
    <w:rsid w:val="072B715D"/>
    <w:rsid w:val="073444D8"/>
    <w:rsid w:val="09B82318"/>
    <w:rsid w:val="09BC3E7C"/>
    <w:rsid w:val="0CA45875"/>
    <w:rsid w:val="0D7735C1"/>
    <w:rsid w:val="0DF11F2D"/>
    <w:rsid w:val="0E6E593D"/>
    <w:rsid w:val="0F3573CF"/>
    <w:rsid w:val="0F5C0682"/>
    <w:rsid w:val="0F5E7B10"/>
    <w:rsid w:val="10081732"/>
    <w:rsid w:val="100A5ED1"/>
    <w:rsid w:val="108558B7"/>
    <w:rsid w:val="10B21205"/>
    <w:rsid w:val="117D6CA9"/>
    <w:rsid w:val="131B3A72"/>
    <w:rsid w:val="13587E3E"/>
    <w:rsid w:val="1474296A"/>
    <w:rsid w:val="14890F28"/>
    <w:rsid w:val="14E43DE7"/>
    <w:rsid w:val="15E96D92"/>
    <w:rsid w:val="16E650F6"/>
    <w:rsid w:val="17D8549B"/>
    <w:rsid w:val="184F4020"/>
    <w:rsid w:val="18742B83"/>
    <w:rsid w:val="1A8A5B7E"/>
    <w:rsid w:val="1AF2495A"/>
    <w:rsid w:val="1BA2390D"/>
    <w:rsid w:val="1BAE78BD"/>
    <w:rsid w:val="1C3C0D39"/>
    <w:rsid w:val="1E474216"/>
    <w:rsid w:val="1E831CAA"/>
    <w:rsid w:val="1F555894"/>
    <w:rsid w:val="221E039F"/>
    <w:rsid w:val="222E2EBD"/>
    <w:rsid w:val="238154F4"/>
    <w:rsid w:val="257D5651"/>
    <w:rsid w:val="26235413"/>
    <w:rsid w:val="26C96022"/>
    <w:rsid w:val="273B2AE2"/>
    <w:rsid w:val="28D01C3C"/>
    <w:rsid w:val="28EC1E80"/>
    <w:rsid w:val="28F42B77"/>
    <w:rsid w:val="29E806D9"/>
    <w:rsid w:val="2CE66C7F"/>
    <w:rsid w:val="2DFE3C75"/>
    <w:rsid w:val="2E5A5DD5"/>
    <w:rsid w:val="2E7538ED"/>
    <w:rsid w:val="2F19304F"/>
    <w:rsid w:val="302D7571"/>
    <w:rsid w:val="31724D16"/>
    <w:rsid w:val="31F03AB7"/>
    <w:rsid w:val="322D68BB"/>
    <w:rsid w:val="327276DD"/>
    <w:rsid w:val="33361134"/>
    <w:rsid w:val="33B43545"/>
    <w:rsid w:val="3472228A"/>
    <w:rsid w:val="348F3B12"/>
    <w:rsid w:val="35B67F6D"/>
    <w:rsid w:val="35F4163C"/>
    <w:rsid w:val="366C01EB"/>
    <w:rsid w:val="368B7705"/>
    <w:rsid w:val="36E06EF7"/>
    <w:rsid w:val="37BD5DA5"/>
    <w:rsid w:val="37E34EA0"/>
    <w:rsid w:val="386113FA"/>
    <w:rsid w:val="38BD6327"/>
    <w:rsid w:val="39653F7E"/>
    <w:rsid w:val="3D754879"/>
    <w:rsid w:val="3DB327D2"/>
    <w:rsid w:val="3EDD524D"/>
    <w:rsid w:val="3F8C28BA"/>
    <w:rsid w:val="42C673F9"/>
    <w:rsid w:val="44E46B9C"/>
    <w:rsid w:val="453F67C5"/>
    <w:rsid w:val="4676484C"/>
    <w:rsid w:val="46A86AEE"/>
    <w:rsid w:val="46FF18CB"/>
    <w:rsid w:val="48BB3DB2"/>
    <w:rsid w:val="49DA3D9D"/>
    <w:rsid w:val="4AEF6690"/>
    <w:rsid w:val="4B915713"/>
    <w:rsid w:val="4B921DF9"/>
    <w:rsid w:val="4CE9144F"/>
    <w:rsid w:val="4DD5321D"/>
    <w:rsid w:val="4EB174CF"/>
    <w:rsid w:val="4EF1316B"/>
    <w:rsid w:val="4F150A97"/>
    <w:rsid w:val="503F487A"/>
    <w:rsid w:val="50E64A21"/>
    <w:rsid w:val="526617A0"/>
    <w:rsid w:val="54295CB2"/>
    <w:rsid w:val="54626534"/>
    <w:rsid w:val="55025020"/>
    <w:rsid w:val="556B6A94"/>
    <w:rsid w:val="557E06B8"/>
    <w:rsid w:val="55B4675A"/>
    <w:rsid w:val="57DD2170"/>
    <w:rsid w:val="58337537"/>
    <w:rsid w:val="5913647E"/>
    <w:rsid w:val="59307E86"/>
    <w:rsid w:val="59724A8E"/>
    <w:rsid w:val="59E050E2"/>
    <w:rsid w:val="5CA11FEC"/>
    <w:rsid w:val="5CAF0BB0"/>
    <w:rsid w:val="5F9A29F2"/>
    <w:rsid w:val="5FAA1098"/>
    <w:rsid w:val="616B48F4"/>
    <w:rsid w:val="62BA1095"/>
    <w:rsid w:val="630B2082"/>
    <w:rsid w:val="65D4080E"/>
    <w:rsid w:val="65F46384"/>
    <w:rsid w:val="6634496C"/>
    <w:rsid w:val="664C627C"/>
    <w:rsid w:val="68C46169"/>
    <w:rsid w:val="6923311F"/>
    <w:rsid w:val="69262905"/>
    <w:rsid w:val="69C21088"/>
    <w:rsid w:val="69CA64C5"/>
    <w:rsid w:val="6A4D542D"/>
    <w:rsid w:val="6AF76498"/>
    <w:rsid w:val="6C70726F"/>
    <w:rsid w:val="6CEA1E0D"/>
    <w:rsid w:val="6CFC759F"/>
    <w:rsid w:val="6DE74A42"/>
    <w:rsid w:val="6E3D6C31"/>
    <w:rsid w:val="6F101A3C"/>
    <w:rsid w:val="6F15512E"/>
    <w:rsid w:val="703D5835"/>
    <w:rsid w:val="709D6AD9"/>
    <w:rsid w:val="70A12211"/>
    <w:rsid w:val="728F400E"/>
    <w:rsid w:val="730258BC"/>
    <w:rsid w:val="7316577D"/>
    <w:rsid w:val="7344165A"/>
    <w:rsid w:val="73471956"/>
    <w:rsid w:val="74AC4342"/>
    <w:rsid w:val="75C8748F"/>
    <w:rsid w:val="767F5AB5"/>
    <w:rsid w:val="77815A3B"/>
    <w:rsid w:val="77A9757E"/>
    <w:rsid w:val="7A8C3F9B"/>
    <w:rsid w:val="7AD52D56"/>
    <w:rsid w:val="7C3209BA"/>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ScaleCrop>false</ScaleCrop>
  <LinksUpToDate>false</LinksUpToDate>
  <CharactersWithSpaces>17840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2018-05-10T11:33:41Z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